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49249" w14:textId="480BEC11" w:rsidR="00F53069" w:rsidRDefault="00F53069" w:rsidP="00F53069">
      <w:pPr>
        <w:pStyle w:val="CRCoverPage"/>
        <w:tabs>
          <w:tab w:val="right" w:pos="9639"/>
        </w:tabs>
        <w:spacing w:after="0"/>
        <w:rPr>
          <w:b/>
          <w:i/>
          <w:noProof/>
          <w:sz w:val="28"/>
        </w:rPr>
      </w:pPr>
      <w:r>
        <w:rPr>
          <w:b/>
          <w:noProof/>
          <w:sz w:val="24"/>
        </w:rPr>
        <w:t>3GPP TSG-SA5 Meeting #14</w:t>
      </w:r>
      <w:r w:rsidR="007625FA">
        <w:rPr>
          <w:b/>
          <w:noProof/>
          <w:sz w:val="24"/>
        </w:rPr>
        <w:t>9</w:t>
      </w:r>
      <w:r>
        <w:rPr>
          <w:b/>
          <w:i/>
          <w:noProof/>
          <w:sz w:val="24"/>
        </w:rPr>
        <w:t xml:space="preserve"> </w:t>
      </w:r>
      <w:r>
        <w:rPr>
          <w:b/>
          <w:i/>
          <w:noProof/>
          <w:sz w:val="28"/>
        </w:rPr>
        <w:tab/>
      </w:r>
      <w:r w:rsidR="007948DB" w:rsidRPr="007948DB">
        <w:rPr>
          <w:b/>
          <w:bCs/>
          <w:i/>
          <w:noProof/>
          <w:sz w:val="28"/>
        </w:rPr>
        <w:t>S5-234343</w:t>
      </w:r>
    </w:p>
    <w:p w14:paraId="104B5012" w14:textId="287070C3" w:rsidR="002F5BEA" w:rsidRDefault="007625FA" w:rsidP="00F53069">
      <w:pPr>
        <w:pStyle w:val="Header"/>
        <w:rPr>
          <w:sz w:val="22"/>
          <w:szCs w:val="22"/>
        </w:rPr>
      </w:pPr>
      <w:r>
        <w:rPr>
          <w:sz w:val="24"/>
        </w:rPr>
        <w:t>Berlin, Germany 22-26</w:t>
      </w:r>
      <w:r w:rsidR="00F53069">
        <w:rPr>
          <w:sz w:val="24"/>
        </w:rPr>
        <w:t xml:space="preserve"> </w:t>
      </w:r>
      <w:r>
        <w:rPr>
          <w:sz w:val="24"/>
        </w:rPr>
        <w:t xml:space="preserve">May </w:t>
      </w:r>
      <w:r w:rsidR="00F53069">
        <w:rPr>
          <w:sz w:val="24"/>
        </w:rPr>
        <w:t>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58210" w:rsidR="001E41F3" w:rsidRPr="00410371" w:rsidRDefault="00000000" w:rsidP="00E13F3D">
            <w:pPr>
              <w:pStyle w:val="CRCoverPage"/>
              <w:spacing w:after="0"/>
              <w:jc w:val="right"/>
              <w:rPr>
                <w:b/>
                <w:noProof/>
                <w:sz w:val="28"/>
              </w:rPr>
            </w:pPr>
            <w:fldSimple w:instr=" DOCPROPERTY  Spec#  \* MERGEFORMAT ">
              <w:r w:rsidR="007625FA">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245E8" w:rsidR="001E41F3" w:rsidRPr="007625FA" w:rsidRDefault="007625FA" w:rsidP="007625FA">
            <w:pPr>
              <w:pStyle w:val="CRCoverPage"/>
              <w:spacing w:after="0"/>
              <w:jc w:val="center"/>
              <w:rPr>
                <w:b/>
                <w:bCs/>
                <w:noProof/>
              </w:rPr>
            </w:pPr>
            <w:r w:rsidRPr="007625FA">
              <w:rPr>
                <w:b/>
                <w:bCs/>
                <w:noProof/>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0BE55" w:rsidR="001E41F3" w:rsidRPr="00410371" w:rsidRDefault="007625FA"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A117B" w:rsidR="001E41F3" w:rsidRPr="00410371" w:rsidRDefault="007625FA">
            <w:pPr>
              <w:pStyle w:val="CRCoverPage"/>
              <w:spacing w:after="0"/>
              <w:jc w:val="center"/>
              <w:rPr>
                <w:noProof/>
                <w:sz w:val="28"/>
              </w:rPr>
            </w:pPr>
            <w:r>
              <w:rPr>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69BC86" w:rsidR="00F25D98" w:rsidRDefault="007625F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A6982E" w:rsidR="001E41F3" w:rsidRDefault="007625FA">
            <w:pPr>
              <w:pStyle w:val="CRCoverPage"/>
              <w:spacing w:after="0"/>
              <w:ind w:left="100"/>
              <w:rPr>
                <w:noProof/>
              </w:rPr>
            </w:pPr>
            <w:r>
              <w:t xml:space="preserve">Input to Draft CR </w:t>
            </w:r>
            <w:r w:rsidR="00CA790B">
              <w:t xml:space="preserve">TS </w:t>
            </w:r>
            <w:r>
              <w:t>28.105</w:t>
            </w:r>
            <w:r w:rsidR="009818E4">
              <w:t xml:space="preserve"> </w:t>
            </w:r>
            <w:r w:rsidR="000D4AB9">
              <w:t>add AI/ML management capabilities description</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53FB75" w:rsidR="001E41F3" w:rsidRDefault="00440C3B">
            <w:pPr>
              <w:pStyle w:val="CRCoverPage"/>
              <w:spacing w:after="0"/>
              <w:ind w:left="100"/>
              <w:rPr>
                <w:noProof/>
              </w:rPr>
            </w:pPr>
            <w:r>
              <w:rPr>
                <w:noProof/>
              </w:rPr>
              <w:t>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D0482" w:rsidR="001E41F3" w:rsidRDefault="009818E4" w:rsidP="009818E4">
            <w:pPr>
              <w:pStyle w:val="CRCoverPage"/>
              <w:spacing w:after="0"/>
              <w:rPr>
                <w:noProof/>
              </w:rPr>
            </w:pPr>
            <w:r w:rsidRPr="00502ACE">
              <w:rPr>
                <w:lang w:val="en-US"/>
              </w:rPr>
              <w:t>AIML_MGMT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AA3538" w:rsidR="001E41F3" w:rsidRDefault="00BF27A2">
            <w:pPr>
              <w:pStyle w:val="CRCoverPage"/>
              <w:spacing w:after="0"/>
              <w:ind w:left="100"/>
              <w:rPr>
                <w:noProof/>
              </w:rPr>
            </w:pPr>
            <w:r>
              <w:t>202</w:t>
            </w:r>
            <w:r w:rsidR="005658F2">
              <w:t>3</w:t>
            </w:r>
            <w:r>
              <w:t>-</w:t>
            </w:r>
            <w:r w:rsidR="007625FA">
              <w:t>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10D6B" w:rsidR="001E41F3" w:rsidRDefault="00140D2F" w:rsidP="00D24991">
            <w:pPr>
              <w:pStyle w:val="CRCoverPage"/>
              <w:spacing w:after="0"/>
              <w:ind w:left="100" w:right="-609"/>
              <w:rPr>
                <w:b/>
                <w:noProof/>
              </w:rPr>
            </w:pPr>
            <w:r>
              <w:t>B</w:t>
            </w:r>
            <w:fldSimple w:instr=" DOCPROPERTY  Cat  \* MERGEFORMAT "/>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8ADE0" w:rsidR="001E41F3" w:rsidRDefault="00BF27A2">
            <w:pPr>
              <w:pStyle w:val="CRCoverPage"/>
              <w:spacing w:after="0"/>
              <w:ind w:left="100"/>
              <w:rPr>
                <w:noProof/>
              </w:rPr>
            </w:pPr>
            <w:r>
              <w:t>Rel-</w:t>
            </w:r>
            <w:r w:rsidR="007625F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47E4FD" w:rsidR="001E41F3" w:rsidRDefault="00202260">
            <w:pPr>
              <w:pStyle w:val="CRCoverPage"/>
              <w:spacing w:after="0"/>
              <w:ind w:left="100"/>
              <w:rPr>
                <w:noProof/>
              </w:rPr>
            </w:pPr>
            <w:r>
              <w:rPr>
                <w:noProof/>
              </w:rPr>
              <w:t xml:space="preserve">A high level  description of </w:t>
            </w:r>
            <w:r w:rsidR="000D4AB9">
              <w:rPr>
                <w:noProof/>
              </w:rPr>
              <w:t>AI/ML management capabilities is needed to complement description of the AI/ML operational workflow</w:t>
            </w:r>
            <w:r>
              <w:rPr>
                <w:noProof/>
              </w:rPr>
              <w:t xml:space="preserve"> as well as forming an introduction to the detailed description of the use cases/capabilities in clause 6</w:t>
            </w:r>
            <w:r w:rsidR="000D4AB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646E83" w:rsidR="001E41F3" w:rsidRDefault="000D4AB9">
            <w:pPr>
              <w:pStyle w:val="CRCoverPage"/>
              <w:spacing w:after="0"/>
              <w:ind w:left="100"/>
              <w:rPr>
                <w:noProof/>
              </w:rPr>
            </w:pPr>
            <w:r>
              <w:rPr>
                <w:noProof/>
              </w:rPr>
              <w:t xml:space="preserve">Add </w:t>
            </w:r>
            <w:r w:rsidR="00202260">
              <w:rPr>
                <w:noProof/>
              </w:rPr>
              <w:t xml:space="preserve">a high level description of the </w:t>
            </w:r>
            <w:r w:rsidRPr="000D4AB9">
              <w:rPr>
                <w:noProof/>
              </w:rPr>
              <w:t xml:space="preserve">AI/ML management capabilities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BE2C6" w:rsidR="001E41F3" w:rsidRDefault="000D4AB9">
            <w:pPr>
              <w:pStyle w:val="CRCoverPage"/>
              <w:spacing w:after="0"/>
              <w:ind w:left="100"/>
              <w:rPr>
                <w:noProof/>
              </w:rPr>
            </w:pPr>
            <w:r>
              <w:rPr>
                <w:noProof/>
              </w:rPr>
              <w:t>Lack of clarity in the operational workflow.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9AD394" w:rsidR="001E41F3" w:rsidRDefault="000D4AB9">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165BE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B281C7" w14:textId="77777777" w:rsidR="001E41F3" w:rsidRDefault="001E41F3">
      <w:pPr>
        <w:rPr>
          <w:noProof/>
        </w:rPr>
      </w:pPr>
    </w:p>
    <w:p w14:paraId="21C4CE6C" w14:textId="77777777" w:rsidR="00BF62E0" w:rsidRDefault="00BF62E0" w:rsidP="00BF62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D210993" w14:textId="77777777" w:rsidR="00BF62E0" w:rsidRPr="00F17505" w:rsidRDefault="00BF62E0" w:rsidP="00BF62E0">
      <w:pPr>
        <w:pStyle w:val="Heading1"/>
        <w:rPr>
          <w:lang w:eastAsia="zh-CN"/>
        </w:rPr>
      </w:pPr>
      <w:bookmarkStart w:id="1" w:name="_Toc106015853"/>
      <w:bookmarkStart w:id="2" w:name="_Toc106098491"/>
      <w:bookmarkStart w:id="3" w:name="_Toc134614630"/>
      <w:bookmarkStart w:id="4" w:name="_Toc134626377"/>
      <w:bookmarkStart w:id="5" w:name="_Toc134632599"/>
      <w:bookmarkStart w:id="6" w:name="_Toc134633524"/>
      <w:bookmarkStart w:id="7" w:name="_Toc134633964"/>
      <w:r w:rsidRPr="00F17505">
        <w:t>6</w:t>
      </w:r>
      <w:r w:rsidRPr="00F17505">
        <w:tab/>
        <w:t>AI/ML management use cases and requirements</w:t>
      </w:r>
      <w:bookmarkEnd w:id="1"/>
      <w:bookmarkEnd w:id="2"/>
      <w:bookmarkEnd w:id="3"/>
      <w:bookmarkEnd w:id="4"/>
      <w:bookmarkEnd w:id="5"/>
      <w:bookmarkEnd w:id="6"/>
      <w:bookmarkEnd w:id="7"/>
    </w:p>
    <w:p w14:paraId="4778FE14" w14:textId="77777777" w:rsidR="00BF62E0" w:rsidRPr="00F17505" w:rsidRDefault="00BF62E0" w:rsidP="00BF62E0">
      <w:pPr>
        <w:pStyle w:val="Heading2"/>
      </w:pPr>
      <w:bookmarkStart w:id="8" w:name="_Toc106015854"/>
      <w:bookmarkStart w:id="9" w:name="_Toc106098492"/>
      <w:bookmarkStart w:id="10" w:name="_Toc134614631"/>
      <w:bookmarkStart w:id="11" w:name="_Toc134626378"/>
      <w:bookmarkStart w:id="12" w:name="_Toc134632600"/>
      <w:bookmarkStart w:id="13" w:name="_Toc134633525"/>
      <w:bookmarkStart w:id="14" w:name="_Toc134633965"/>
      <w:r w:rsidRPr="00F17505">
        <w:t>6.1</w:t>
      </w:r>
      <w:r w:rsidRPr="00F17505">
        <w:tab/>
        <w:t>General</w:t>
      </w:r>
      <w:bookmarkEnd w:id="8"/>
      <w:bookmarkEnd w:id="9"/>
      <w:bookmarkEnd w:id="10"/>
      <w:bookmarkEnd w:id="11"/>
      <w:bookmarkEnd w:id="12"/>
      <w:bookmarkEnd w:id="13"/>
      <w:bookmarkEnd w:id="14"/>
    </w:p>
    <w:p w14:paraId="792E9392" w14:textId="00817CE6" w:rsidR="00202260" w:rsidRPr="00202260" w:rsidRDefault="00202260" w:rsidP="00202260">
      <w:pPr>
        <w:rPr>
          <w:ins w:id="15" w:author="NEC_Hassan Al-Kanani" w:date="2023-05-12T14:08:00Z"/>
        </w:rPr>
      </w:pPr>
      <w:bookmarkStart w:id="16" w:name="_Hlk121225828"/>
      <w:ins w:id="17" w:author="NEC_Hassan Al-Kanani" w:date="2023-05-12T14:08:00Z">
        <w:r w:rsidRPr="00202260">
          <w:t xml:space="preserve">Each operational step in the workflow (see clause </w:t>
        </w:r>
        <w:proofErr w:type="spellStart"/>
        <w:r w:rsidRPr="00202260">
          <w:t>x.x</w:t>
        </w:r>
        <w:proofErr w:type="spellEnd"/>
        <w:r w:rsidRPr="00202260">
          <w:t xml:space="preserve">) </w:t>
        </w:r>
        <w:del w:id="18" w:author="Intel - Yizhi Yao - 0511" w:date="2023-05-12T07:41:00Z">
          <w:r w:rsidRPr="00202260" w:rsidDel="004B001A">
            <w:delText>may</w:delText>
          </w:r>
        </w:del>
      </w:ins>
      <w:ins w:id="19" w:author="Intel - Yizhi Yao - 0511" w:date="2023-05-12T07:41:00Z">
        <w:r w:rsidR="004B001A">
          <w:t>is</w:t>
        </w:r>
      </w:ins>
      <w:ins w:id="20" w:author="NEC_Hassan Al-Kanani" w:date="2023-05-12T14:08:00Z">
        <w:del w:id="21" w:author="Intel - Yizhi Yao - 0511" w:date="2023-05-12T07:41:00Z">
          <w:r w:rsidRPr="00202260" w:rsidDel="004B001A">
            <w:delText xml:space="preserve"> be</w:delText>
          </w:r>
        </w:del>
        <w:r w:rsidRPr="00202260">
          <w:t xml:space="preserve"> supported</w:t>
        </w:r>
      </w:ins>
      <w:ins w:id="22" w:author="Intel - Yizhi Yao - 0511" w:date="2023-05-12T07:41:00Z">
        <w:r w:rsidR="004B001A">
          <w:t xml:space="preserve"> </w:t>
        </w:r>
      </w:ins>
      <w:ins w:id="23" w:author="NEC_Hassan Al-Kanani" w:date="2023-05-12T14:08:00Z">
        <w:r w:rsidRPr="00202260">
          <w:t>by one or more AI/ML management capabilities as depicted below for each of the operational phases.</w:t>
        </w:r>
      </w:ins>
    </w:p>
    <w:p w14:paraId="558BAEF2" w14:textId="09B071BC" w:rsidR="00202260" w:rsidRPr="00202260" w:rsidRDefault="00202260" w:rsidP="00991245">
      <w:pPr>
        <w:rPr>
          <w:ins w:id="24" w:author="NEC_Hassan Al-Kanani" w:date="2023-05-12T14:08:00Z"/>
          <w:b/>
          <w:bCs/>
        </w:rPr>
      </w:pPr>
      <w:ins w:id="25" w:author="NEC_Hassan Al-Kanani" w:date="2023-05-12T14:08:00Z">
        <w:r w:rsidRPr="00202260">
          <w:rPr>
            <w:b/>
            <w:bCs/>
          </w:rPr>
          <w:lastRenderedPageBreak/>
          <w:t xml:space="preserve">Management capabilities for </w:t>
        </w:r>
      </w:ins>
      <w:ins w:id="26" w:author="Intel - Yizhi Yao - 0511" w:date="2023-05-12T10:05:00Z">
        <w:r w:rsidR="00986EC5">
          <w:rPr>
            <w:b/>
            <w:bCs/>
          </w:rPr>
          <w:t xml:space="preserve">ML </w:t>
        </w:r>
      </w:ins>
      <w:ins w:id="27" w:author="NEC_Hassan Al-Kanani" w:date="2023-05-12T14:08:00Z">
        <w:r w:rsidRPr="00202260">
          <w:rPr>
            <w:b/>
            <w:bCs/>
          </w:rPr>
          <w:t xml:space="preserve">training </w:t>
        </w:r>
      </w:ins>
    </w:p>
    <w:p w14:paraId="5DC6973F" w14:textId="77777777" w:rsidR="00986EC5" w:rsidRDefault="00202260" w:rsidP="004D1A41">
      <w:pPr>
        <w:numPr>
          <w:ilvl w:val="0"/>
          <w:numId w:val="8"/>
        </w:numPr>
        <w:rPr>
          <w:ins w:id="28" w:author="Intel - Yizhi Yao - 0511" w:date="2023-05-12T10:11:00Z"/>
        </w:rPr>
      </w:pPr>
      <w:ins w:id="29" w:author="NEC_Hassan Al-Kanani" w:date="2023-05-12T14:08:00Z">
        <w:r w:rsidRPr="00F440D3">
          <w:rPr>
            <w:b/>
            <w:bCs/>
          </w:rPr>
          <w:t>ML training management</w:t>
        </w:r>
        <w:r w:rsidRPr="00202260">
          <w:t>: allowing the MnS consumer to request</w:t>
        </w:r>
      </w:ins>
      <w:ins w:id="30" w:author="Intel - Yizhi Yao - 0511" w:date="2023-05-12T07:44:00Z">
        <w:r w:rsidR="00A06AA3">
          <w:t xml:space="preserve"> the ML entity training, consume</w:t>
        </w:r>
      </w:ins>
      <w:ins w:id="31" w:author="Intel - Yizhi Yao - 0511" w:date="2023-05-12T07:45:00Z">
        <w:r w:rsidR="00BF6F9E">
          <w:t xml:space="preserve"> and control</w:t>
        </w:r>
      </w:ins>
      <w:ins w:id="32" w:author="Intel - Yizhi Yao - 0511" w:date="2023-05-12T07:44:00Z">
        <w:r w:rsidR="00A06AA3">
          <w:t xml:space="preserve"> the producer-initiated training,</w:t>
        </w:r>
      </w:ins>
      <w:ins w:id="33" w:author="NEC_Hassan Al-Kanani" w:date="2023-05-12T14:08:00Z">
        <w:r w:rsidRPr="00202260">
          <w:t xml:space="preserve"> and</w:t>
        </w:r>
        <w:del w:id="34" w:author="Intel - Yizhi Yao - 0511" w:date="2023-05-12T07:45:00Z">
          <w:r w:rsidRPr="00202260" w:rsidDel="00A06AA3">
            <w:delText>/or</w:delText>
          </w:r>
        </w:del>
        <w:r w:rsidRPr="00202260">
          <w:t xml:space="preserve"> manage the ML entity training</w:t>
        </w:r>
      </w:ins>
      <w:ins w:id="35" w:author="NEC_Hassan Al-Kanani" w:date="2023-05-12T17:13:00Z">
        <w:r w:rsidR="00820588">
          <w:t>/retraining</w:t>
        </w:r>
      </w:ins>
      <w:ins w:id="36" w:author="Intel - Yizhi Yao - 0511" w:date="2023-05-12T07:45:00Z">
        <w:r w:rsidR="00A06AA3">
          <w:t xml:space="preserve"> process</w:t>
        </w:r>
      </w:ins>
      <w:ins w:id="37" w:author="NEC_Hassan Al-Kanani" w:date="2023-05-12T14:08:00Z">
        <w:r w:rsidRPr="00202260">
          <w:t>.</w:t>
        </w:r>
      </w:ins>
      <w:ins w:id="38" w:author="NEC_Hassan Al-Kanani" w:date="2023-05-12T17:30:00Z">
        <w:r w:rsidR="00F440D3">
          <w:t xml:space="preserve"> T</w:t>
        </w:r>
      </w:ins>
      <w:ins w:id="39" w:author="NEC_Hassan Al-Kanani" w:date="2023-05-12T17:13:00Z">
        <w:r w:rsidR="00820588">
          <w:t xml:space="preserve">he training management capability </w:t>
        </w:r>
      </w:ins>
      <w:ins w:id="40" w:author="NEC_Hassan Al-Kanani" w:date="2023-05-12T17:14:00Z">
        <w:r w:rsidR="00820588">
          <w:t xml:space="preserve">may include </w:t>
        </w:r>
      </w:ins>
      <w:ins w:id="41" w:author="NEC_Hassan Al-Kanani" w:date="2023-05-12T17:15:00Z">
        <w:r w:rsidR="00820588">
          <w:t>training activation/deactivation</w:t>
        </w:r>
      </w:ins>
      <w:ins w:id="42" w:author="NEC_Hassan Al-Kanani" w:date="2023-05-12T17:30:00Z">
        <w:r w:rsidR="00F440D3">
          <w:t>, t</w:t>
        </w:r>
        <w:r w:rsidR="00F440D3" w:rsidRPr="00F440D3">
          <w:t>raining performance management</w:t>
        </w:r>
      </w:ins>
      <w:ins w:id="43" w:author="NEC_Hassan Al-Kanani" w:date="2023-05-12T17:31:00Z">
        <w:r w:rsidR="00F440D3">
          <w:t>,</w:t>
        </w:r>
      </w:ins>
      <w:ins w:id="44" w:author="NEC_Hassan Al-Kanani" w:date="2023-05-12T17:30:00Z">
        <w:r w:rsidR="00F440D3" w:rsidRPr="00F440D3">
          <w:t xml:space="preserve"> and setting a policy for the producer-initiated ML entity training (e.g., conditions to trigger the ML (re)training based on the AI/ML inference performance)</w:t>
        </w:r>
      </w:ins>
      <w:ins w:id="45" w:author="NEC_Hassan Al-Kanani" w:date="2023-05-12T17:31:00Z">
        <w:r w:rsidR="00F440D3">
          <w:t xml:space="preserve">. </w:t>
        </w:r>
      </w:ins>
      <w:bookmarkStart w:id="46" w:name="_Hlk134804333"/>
      <w:bookmarkStart w:id="47" w:name="_Hlk134737308"/>
      <w:ins w:id="48" w:author="Intel - Yizhi Yao - 0511" w:date="2023-05-12T07:42:00Z">
        <w:r w:rsidR="006252A3">
          <w:t xml:space="preserve"> </w:t>
        </w:r>
      </w:ins>
      <w:bookmarkEnd w:id="46"/>
    </w:p>
    <w:p w14:paraId="6AC36B81" w14:textId="05CD40BA" w:rsidR="00202260" w:rsidRPr="00202260" w:rsidRDefault="00986EC5" w:rsidP="004D1A41">
      <w:pPr>
        <w:numPr>
          <w:ilvl w:val="0"/>
          <w:numId w:val="8"/>
        </w:numPr>
        <w:rPr>
          <w:ins w:id="49" w:author="NEC_Hassan Al-Kanani" w:date="2023-05-12T14:08:00Z"/>
        </w:rPr>
      </w:pPr>
      <w:ins w:id="50" w:author="Intel - Yizhi Yao - 0511" w:date="2023-05-12T10:11:00Z">
        <w:r w:rsidRPr="00202260">
          <w:rPr>
            <w:b/>
            <w:bCs/>
          </w:rPr>
          <w:t>ML validation</w:t>
        </w:r>
        <w:r w:rsidRPr="00202260">
          <w:t xml:space="preserve">:  </w:t>
        </w:r>
      </w:ins>
      <w:ins w:id="51" w:author="Intel - Yizhi Yao - 0511" w:date="2023-05-12T07:43:00Z">
        <w:r w:rsidR="006252A3" w:rsidRPr="00202260">
          <w:t>ML training capability also include</w:t>
        </w:r>
        <w:r w:rsidR="006252A3">
          <w:t>s</w:t>
        </w:r>
        <w:r w:rsidR="006252A3" w:rsidRPr="00202260">
          <w:t xml:space="preserve"> validation to evaluate the performance of the ML entity when </w:t>
        </w:r>
        <w:bookmarkStart w:id="52" w:name="_Hlk134804500"/>
        <w:r w:rsidR="006252A3" w:rsidRPr="00202260">
          <w:t xml:space="preserve">performing on the validation data, and to identify the variance of the performance on the training and validation data. If the variance is not acceptable, the entity would need to be tuned (re-trained) before being made available to the consumer </w:t>
        </w:r>
        <w:bookmarkEnd w:id="52"/>
        <w:r w:rsidR="006252A3" w:rsidRPr="00202260">
          <w:t>and used for inference</w:t>
        </w:r>
        <w:r w:rsidR="006252A3">
          <w:t>.</w:t>
        </w:r>
      </w:ins>
    </w:p>
    <w:bookmarkEnd w:id="47"/>
    <w:p w14:paraId="66001BC9" w14:textId="77777777" w:rsidR="00202260" w:rsidRPr="00202260" w:rsidRDefault="00202260" w:rsidP="00202260">
      <w:pPr>
        <w:numPr>
          <w:ilvl w:val="0"/>
          <w:numId w:val="8"/>
        </w:numPr>
        <w:rPr>
          <w:ins w:id="53" w:author="NEC_Hassan Al-Kanani" w:date="2023-05-12T14:08:00Z"/>
        </w:rPr>
      </w:pPr>
      <w:ins w:id="54" w:author="NEC_Hassan Al-Kanani" w:date="2023-05-12T14:08:00Z">
        <w:r w:rsidRPr="00202260">
          <w:rPr>
            <w:b/>
            <w:bCs/>
          </w:rPr>
          <w:t>ML testing management</w:t>
        </w:r>
        <w:r w:rsidRPr="00202260">
          <w:t>:  allowing the MnS consumer to request the ML entity testing, and to receive the testing results for a trained ML entity. It may also include capabilities for selecting the specific performance metrics to be used or reported by the ML testing function. MnS consumer may also be allowed to set a policy for a producer-initiated ML entity testing after training and validation, and report back on the outcome, or trigger ML entity re-training based on the ML entity testing performance requirements.</w:t>
        </w:r>
      </w:ins>
    </w:p>
    <w:p w14:paraId="2EFEF6A6" w14:textId="58C3EB1F" w:rsidR="00202260" w:rsidRPr="00202260" w:rsidRDefault="00202260" w:rsidP="00202260">
      <w:pPr>
        <w:rPr>
          <w:ins w:id="55" w:author="NEC_Hassan Al-Kanani" w:date="2023-05-12T14:08:00Z"/>
          <w:b/>
          <w:bCs/>
        </w:rPr>
      </w:pPr>
      <w:ins w:id="56" w:author="NEC_Hassan Al-Kanani" w:date="2023-05-12T14:08:00Z">
        <w:r w:rsidRPr="00202260">
          <w:rPr>
            <w:b/>
            <w:bCs/>
          </w:rPr>
          <w:t xml:space="preserve">Management capabilities for </w:t>
        </w:r>
      </w:ins>
      <w:ins w:id="57" w:author="Intel - Yizhi Yao - 0511" w:date="2023-05-12T10:05:00Z">
        <w:r w:rsidR="00986EC5">
          <w:rPr>
            <w:b/>
            <w:bCs/>
          </w:rPr>
          <w:t xml:space="preserve">ML </w:t>
        </w:r>
      </w:ins>
      <w:ins w:id="58" w:author="NEC_Hassan Al-Kanani" w:date="2023-05-12T14:08:00Z">
        <w:r w:rsidRPr="00202260">
          <w:rPr>
            <w:b/>
            <w:bCs/>
          </w:rPr>
          <w:t>emulation phase:</w:t>
        </w:r>
      </w:ins>
    </w:p>
    <w:p w14:paraId="0649063D" w14:textId="77B1A818" w:rsidR="00202260" w:rsidRPr="00202260" w:rsidRDefault="00202260" w:rsidP="00202260">
      <w:pPr>
        <w:numPr>
          <w:ilvl w:val="0"/>
          <w:numId w:val="6"/>
        </w:numPr>
        <w:rPr>
          <w:ins w:id="59" w:author="NEC_Hassan Al-Kanani" w:date="2023-05-12T14:08:00Z"/>
        </w:rPr>
      </w:pPr>
      <w:ins w:id="60" w:author="NEC_Hassan Al-Kanani" w:date="2023-05-12T14:08:00Z">
        <w:r w:rsidRPr="00202260">
          <w:rPr>
            <w:b/>
            <w:bCs/>
          </w:rPr>
          <w:t>AI/ML inference emulation:</w:t>
        </w:r>
        <w:r w:rsidRPr="00202260">
          <w:t xml:space="preserve"> a capability allowing an MnS consumer to request an ML inference emulation for a specific </w:t>
        </w:r>
        <w:r w:rsidRPr="00202260">
          <w:rPr>
            <w:lang w:val="en-US"/>
          </w:rPr>
          <w:t xml:space="preserve">ML entity or entities (after the training, validation, and testing) </w:t>
        </w:r>
        <w:r w:rsidRPr="00202260">
          <w:t>to evaluate the inference performance in an emulation environment prior to applying it to the target network or system.</w:t>
        </w:r>
      </w:ins>
      <w:ins w:id="61" w:author="Intel - Yizhi Yao - 0511" w:date="2023-05-12T07:51:00Z">
        <w:r w:rsidR="00515764">
          <w:t xml:space="preserve"> This capability may include allowing the consumer to choose</w:t>
        </w:r>
        <w:r w:rsidR="00515764" w:rsidRPr="00202260">
          <w:t xml:space="preserve"> the right type and instance of emulation environment to which an ML entity or an AI/ML inference function may be </w:t>
        </w:r>
      </w:ins>
      <w:ins w:id="62" w:author="Intel - Yizhi Yao - 0511" w:date="2023-05-12T07:52:00Z">
        <w:r w:rsidR="00515764">
          <w:t>applied for emulation.</w:t>
        </w:r>
      </w:ins>
    </w:p>
    <w:p w14:paraId="3A811406" w14:textId="0F80BCFF" w:rsidR="00202260" w:rsidRPr="00202260" w:rsidRDefault="00202260" w:rsidP="00202260">
      <w:pPr>
        <w:numPr>
          <w:ilvl w:val="0"/>
          <w:numId w:val="6"/>
        </w:numPr>
        <w:rPr>
          <w:ins w:id="63" w:author="NEC_Hassan Al-Kanani" w:date="2023-05-12T14:08:00Z"/>
        </w:rPr>
      </w:pPr>
      <w:ins w:id="64" w:author="NEC_Hassan Al-Kanani" w:date="2023-05-12T14:08:00Z">
        <w:r w:rsidRPr="00202260">
          <w:rPr>
            <w:b/>
            <w:bCs/>
          </w:rPr>
          <w:t>ML inference emulation management:</w:t>
        </w:r>
        <w:r w:rsidRPr="00202260">
          <w:t xml:space="preserve"> </w:t>
        </w:r>
      </w:ins>
      <w:ins w:id="65" w:author="NEC_Hassan Al-Kanani" w:date="2023-05-12T17:33:00Z">
        <w:r w:rsidR="00F440D3">
          <w:t>t</w:t>
        </w:r>
      </w:ins>
      <w:ins w:id="66" w:author="NEC_Hassan Al-Kanani" w:date="2023-05-12T14:08:00Z">
        <w:r w:rsidRPr="00202260">
          <w:rPr>
            <w:bCs/>
          </w:rPr>
          <w:t>his capability allows an authorized MnS consumer</w:t>
        </w:r>
        <w:r w:rsidRPr="00202260">
          <w:t xml:space="preserve"> (e.g., an operator) to manage or control</w:t>
        </w:r>
      </w:ins>
      <w:ins w:id="67" w:author="Intel - Yizhi Yao - 0511" w:date="2023-05-12T07:53:00Z">
        <w:r w:rsidR="00515764">
          <w:t xml:space="preserve"> and monitor</w:t>
        </w:r>
      </w:ins>
      <w:ins w:id="68" w:author="NEC_Hassan Al-Kanani" w:date="2023-05-12T14:08:00Z">
        <w:r w:rsidRPr="00202260">
          <w:t xml:space="preserve"> a specific ML inference emulation process, e.g., to start, suspend or restart the inference emulation</w:t>
        </w:r>
      </w:ins>
      <w:ins w:id="69" w:author="Intel - Yizhi Yao - 0511" w:date="2023-05-12T07:54:00Z">
        <w:r w:rsidR="00515764">
          <w:t>, and to receive the progress reports</w:t>
        </w:r>
      </w:ins>
      <w:ins w:id="70" w:author="NEC_Hassan Al-Kanani" w:date="2023-05-12T14:08:00Z">
        <w:r w:rsidRPr="00202260">
          <w:t>; or to adjust the inference emulation conditions or characteristics.</w:t>
        </w:r>
      </w:ins>
    </w:p>
    <w:p w14:paraId="04E9F70F" w14:textId="7E6C5196" w:rsidR="00202260" w:rsidRPr="00202260" w:rsidRDefault="00202260" w:rsidP="00202260">
      <w:pPr>
        <w:rPr>
          <w:ins w:id="71" w:author="NEC_Hassan Al-Kanani" w:date="2023-05-12T14:08:00Z"/>
          <w:b/>
          <w:bCs/>
        </w:rPr>
      </w:pPr>
      <w:ins w:id="72" w:author="NEC_Hassan Al-Kanani" w:date="2023-05-12T14:08:00Z">
        <w:r w:rsidRPr="00202260">
          <w:rPr>
            <w:b/>
            <w:bCs/>
          </w:rPr>
          <w:t>Management capabilities for</w:t>
        </w:r>
      </w:ins>
      <w:ins w:id="73" w:author="Intel - Yizhi Yao - 0511" w:date="2023-05-12T10:06:00Z">
        <w:r w:rsidR="00986EC5">
          <w:rPr>
            <w:b/>
            <w:bCs/>
          </w:rPr>
          <w:t xml:space="preserve"> ML entity</w:t>
        </w:r>
      </w:ins>
      <w:ins w:id="74" w:author="NEC_Hassan Al-Kanani" w:date="2023-05-12T17:35:00Z">
        <w:r w:rsidR="00F440D3" w:rsidRPr="00F440D3">
          <w:rPr>
            <w:b/>
            <w:bCs/>
          </w:rPr>
          <w:t xml:space="preserve"> deployment</w:t>
        </w:r>
      </w:ins>
      <w:ins w:id="75" w:author="NEC_Hassan Al-Kanani" w:date="2023-05-12T14:08:00Z">
        <w:r w:rsidRPr="00202260">
          <w:rPr>
            <w:b/>
            <w:bCs/>
          </w:rPr>
          <w:t xml:space="preserve"> phase:</w:t>
        </w:r>
      </w:ins>
    </w:p>
    <w:p w14:paraId="1EB7BBDD" w14:textId="6118F3D3" w:rsidR="00202260" w:rsidRPr="00202260" w:rsidRDefault="00202260" w:rsidP="00202260">
      <w:pPr>
        <w:numPr>
          <w:ilvl w:val="0"/>
          <w:numId w:val="6"/>
        </w:numPr>
        <w:rPr>
          <w:ins w:id="76" w:author="NEC_Hassan Al-Kanani" w:date="2023-05-12T14:08:00Z"/>
        </w:rPr>
      </w:pPr>
      <w:ins w:id="77" w:author="NEC_Hassan Al-Kanani" w:date="2023-05-12T14:08:00Z">
        <w:r w:rsidRPr="00202260">
          <w:rPr>
            <w:b/>
            <w:bCs/>
          </w:rPr>
          <w:t>AI/ML deployment control and monitoring</w:t>
        </w:r>
        <w:r w:rsidRPr="00202260">
          <w:t xml:space="preserve">: capabilities for loading the ML entity to the target inference function. It includes </w:t>
        </w:r>
      </w:ins>
      <w:ins w:id="78" w:author="NEC_Hassan Al-Kanani" w:date="2023-05-12T17:34:00Z">
        <w:r w:rsidR="00F440D3" w:rsidRPr="00F440D3">
          <w:t xml:space="preserve">informing </w:t>
        </w:r>
      </w:ins>
      <w:ins w:id="79" w:author="NEC_Hassan Al-Kanani" w:date="2023-05-12T14:08:00Z">
        <w:r w:rsidRPr="00202260">
          <w:t>the consumer when new entities are available, enabling the consumer to request the loading of the ML entity or to set the policy for such deployment and to monitor the deployment process.</w:t>
        </w:r>
      </w:ins>
    </w:p>
    <w:p w14:paraId="09AED6B8" w14:textId="17C75572" w:rsidR="00202260" w:rsidRPr="00202260" w:rsidRDefault="00202260" w:rsidP="00202260">
      <w:pPr>
        <w:rPr>
          <w:ins w:id="80" w:author="NEC_Hassan Al-Kanani" w:date="2023-05-12T14:08:00Z"/>
          <w:b/>
          <w:bCs/>
        </w:rPr>
      </w:pPr>
      <w:ins w:id="81" w:author="NEC_Hassan Al-Kanani" w:date="2023-05-12T14:08:00Z">
        <w:r w:rsidRPr="00202260">
          <w:rPr>
            <w:b/>
            <w:bCs/>
          </w:rPr>
          <w:t xml:space="preserve">Management capabilities for </w:t>
        </w:r>
      </w:ins>
      <w:ins w:id="82" w:author="Intel - Yizhi Yao - 0511" w:date="2023-05-12T10:05:00Z">
        <w:r w:rsidR="00986EC5">
          <w:rPr>
            <w:b/>
            <w:bCs/>
          </w:rPr>
          <w:t>AI/M</w:t>
        </w:r>
      </w:ins>
      <w:ins w:id="83" w:author="Intel - Yizhi Yao - 0511" w:date="2023-05-12T10:06:00Z">
        <w:r w:rsidR="00986EC5">
          <w:rPr>
            <w:b/>
            <w:bCs/>
          </w:rPr>
          <w:t xml:space="preserve">L </w:t>
        </w:r>
      </w:ins>
      <w:ins w:id="84" w:author="NEC_Hassan Al-Kanani" w:date="2023-05-12T14:08:00Z">
        <w:r w:rsidRPr="00202260">
          <w:rPr>
            <w:b/>
            <w:bCs/>
          </w:rPr>
          <w:t>inference phase:</w:t>
        </w:r>
      </w:ins>
    </w:p>
    <w:p w14:paraId="1370049F" w14:textId="41ED0F42" w:rsidR="00202260" w:rsidRPr="00202260" w:rsidRDefault="00202260" w:rsidP="00202260">
      <w:pPr>
        <w:numPr>
          <w:ilvl w:val="0"/>
          <w:numId w:val="6"/>
        </w:numPr>
        <w:rPr>
          <w:ins w:id="85" w:author="NEC_Hassan Al-Kanani" w:date="2023-05-12T14:08:00Z"/>
        </w:rPr>
      </w:pPr>
      <w:ins w:id="86" w:author="NEC_Hassan Al-Kanani" w:date="2023-05-12T14:08:00Z">
        <w:r w:rsidRPr="00202260">
          <w:rPr>
            <w:b/>
            <w:bCs/>
          </w:rPr>
          <w:t xml:space="preserve">AI/ML inference management &amp; orchestration: </w:t>
        </w:r>
        <w:r w:rsidRPr="00202260">
          <w:t>allowing an MnS consumer to control the inference, i.e., activate/deactivate the inference function and/or ML entity/entities, including instant activation, partial activation, schedule-based or policy-based activations</w:t>
        </w:r>
      </w:ins>
      <w:ins w:id="87" w:author="Intel - Yizhi Yao - 0511" w:date="2023-05-12T07:55:00Z">
        <w:r w:rsidR="00E9471D">
          <w:t xml:space="preserve">, </w:t>
        </w:r>
      </w:ins>
      <w:ins w:id="88" w:author="Intel - Yizhi Yao - 0511" w:date="2023-05-12T07:56:00Z">
        <w:r w:rsidR="00E9471D">
          <w:t>or configure the allowed ranges of the inference output</w:t>
        </w:r>
      </w:ins>
      <w:ins w:id="89" w:author="Intel - Yizhi Yao - 0511" w:date="2023-05-12T07:57:00Z">
        <w:r w:rsidR="00E9471D">
          <w:t xml:space="preserve"> parameters, or the context for performing inference</w:t>
        </w:r>
      </w:ins>
      <w:ins w:id="90" w:author="NEC_Hassan Al-Kanani" w:date="2023-05-12T14:08:00Z">
        <w:r w:rsidRPr="00202260">
          <w:t xml:space="preserve">. The capabilities also allow the MnS consumer to monitor and evaluate the inference performance of an ML entity </w:t>
        </w:r>
      </w:ins>
      <w:ins w:id="91" w:author="Intel - Yizhi Yao - 0511" w:date="2023-05-12T07:58:00Z">
        <w:r w:rsidR="00E9471D">
          <w:t>or</w:t>
        </w:r>
      </w:ins>
      <w:ins w:id="92" w:author="NEC_Hassan Al-Kanani" w:date="2023-05-12T14:08:00Z">
        <w:r w:rsidRPr="00202260">
          <w:t xml:space="preserve"> an AI/ML inference function.</w:t>
        </w:r>
      </w:ins>
    </w:p>
    <w:bookmarkEnd w:id="16"/>
    <w:p w14:paraId="07B82F85" w14:textId="6BA916E8" w:rsidR="00BF62E0" w:rsidRDefault="00BF62E0" w:rsidP="00BF62E0">
      <w:r w:rsidRPr="00F17505">
        <w:t xml:space="preserve">The use cases and </w:t>
      </w:r>
      <w:ins w:id="93" w:author="NEC_Hassan Al-Kanani" w:date="2023-05-12T12:46:00Z">
        <w:r w:rsidR="00EF60A4">
          <w:t xml:space="preserve">corresponding </w:t>
        </w:r>
      </w:ins>
      <w:r w:rsidRPr="00F17505">
        <w:t xml:space="preserve">requirements for AI/ML management </w:t>
      </w:r>
      <w:ins w:id="94" w:author="NEC_Hassan Al-Kanani" w:date="2023-05-11T18:05:00Z">
        <w:r w:rsidR="00097874">
          <w:t xml:space="preserve">capabilities </w:t>
        </w:r>
      </w:ins>
      <w:r w:rsidRPr="00F17505">
        <w:t>are specified in the following clauses</w:t>
      </w:r>
      <w:ins w:id="95" w:author="NEC_Hassan Al-Kanani" w:date="2023-05-11T18:06:00Z">
        <w:r w:rsidR="00097874">
          <w:t xml:space="preserve"> for each phase of the operational workflow</w:t>
        </w:r>
      </w:ins>
      <w:r w:rsidRPr="00F17505">
        <w:t>.</w:t>
      </w:r>
    </w:p>
    <w:p w14:paraId="5EE372DD" w14:textId="30186608" w:rsidR="00BF62E0" w:rsidRPr="007D3AD5" w:rsidRDefault="007F1DAF" w:rsidP="007F1DAF">
      <w:pPr>
        <w:pStyle w:val="Heading2"/>
        <w:ind w:left="0" w:firstLine="0"/>
        <w:rPr>
          <w:rFonts w:eastAsia="Calibri"/>
        </w:rPr>
      </w:pPr>
      <w:r w:rsidRPr="007D3AD5">
        <w:rPr>
          <w:rFonts w:eastAsia="Calibri"/>
        </w:rPr>
        <w:t xml:space="preserve"> </w:t>
      </w:r>
    </w:p>
    <w:p w14:paraId="3940BE6F" w14:textId="77777777" w:rsidR="00BF62E0" w:rsidRDefault="00BF62E0" w:rsidP="00BF62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1557EA72" w14:textId="0F0C623D" w:rsidR="00BF62E0" w:rsidRDefault="00BF62E0">
      <w:pPr>
        <w:rPr>
          <w:noProof/>
        </w:rPr>
        <w:sectPr w:rsidR="00BF62E0">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836E1" w14:textId="77777777" w:rsidR="00B279C0" w:rsidRDefault="00B279C0">
      <w:r>
        <w:separator/>
      </w:r>
    </w:p>
  </w:endnote>
  <w:endnote w:type="continuationSeparator" w:id="0">
    <w:p w14:paraId="503D2847" w14:textId="77777777" w:rsidR="00B279C0" w:rsidRDefault="00B27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BB36B" w14:textId="77777777" w:rsidR="00B279C0" w:rsidRDefault="00B279C0">
      <w:r>
        <w:separator/>
      </w:r>
    </w:p>
  </w:footnote>
  <w:footnote w:type="continuationSeparator" w:id="0">
    <w:p w14:paraId="19FB11A1" w14:textId="77777777" w:rsidR="00B279C0" w:rsidRDefault="00B27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943E88"/>
    <w:multiLevelType w:val="hybridMultilevel"/>
    <w:tmpl w:val="37D42E9E"/>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4"/>
  </w:num>
  <w:num w:numId="5" w16cid:durableId="372271419">
    <w:abstractNumId w:val="5"/>
  </w:num>
  <w:num w:numId="6" w16cid:durableId="184028091">
    <w:abstractNumId w:val="3"/>
  </w:num>
  <w:num w:numId="7" w16cid:durableId="1841772712">
    <w:abstractNumId w:val="7"/>
  </w:num>
  <w:num w:numId="8" w16cid:durableId="3928959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
    <w15:presenceInfo w15:providerId="None" w15:userId="NEC_Hassan Al-Kanani"/>
  </w15:person>
  <w15:person w15:author="Intel - Yizhi Yao - 0511">
    <w15:presenceInfo w15:providerId="None" w15:userId="Intel - Yizhi Yao - 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9D4"/>
    <w:rsid w:val="00022E4A"/>
    <w:rsid w:val="00097874"/>
    <w:rsid w:val="000A6394"/>
    <w:rsid w:val="000B7FED"/>
    <w:rsid w:val="000C038A"/>
    <w:rsid w:val="000C6598"/>
    <w:rsid w:val="000D1799"/>
    <w:rsid w:val="000D44B3"/>
    <w:rsid w:val="000D4AB9"/>
    <w:rsid w:val="000E014D"/>
    <w:rsid w:val="000E2A0B"/>
    <w:rsid w:val="000F55DD"/>
    <w:rsid w:val="00140D2F"/>
    <w:rsid w:val="00145D43"/>
    <w:rsid w:val="00177886"/>
    <w:rsid w:val="00184AE4"/>
    <w:rsid w:val="00192C46"/>
    <w:rsid w:val="001A08B3"/>
    <w:rsid w:val="001A7B60"/>
    <w:rsid w:val="001B52F0"/>
    <w:rsid w:val="001B53A9"/>
    <w:rsid w:val="001B7A65"/>
    <w:rsid w:val="001E293E"/>
    <w:rsid w:val="001E41F3"/>
    <w:rsid w:val="001F0C4D"/>
    <w:rsid w:val="00202260"/>
    <w:rsid w:val="0026004D"/>
    <w:rsid w:val="00263218"/>
    <w:rsid w:val="002640DD"/>
    <w:rsid w:val="00275D12"/>
    <w:rsid w:val="00284FEB"/>
    <w:rsid w:val="002860C4"/>
    <w:rsid w:val="002B5741"/>
    <w:rsid w:val="002E472E"/>
    <w:rsid w:val="002F5BEA"/>
    <w:rsid w:val="00305409"/>
    <w:rsid w:val="0034108E"/>
    <w:rsid w:val="003609EF"/>
    <w:rsid w:val="0036231A"/>
    <w:rsid w:val="00374DD4"/>
    <w:rsid w:val="003A49CB"/>
    <w:rsid w:val="003E1A36"/>
    <w:rsid w:val="003F2F09"/>
    <w:rsid w:val="00410371"/>
    <w:rsid w:val="004242F1"/>
    <w:rsid w:val="00440C3B"/>
    <w:rsid w:val="004A52C6"/>
    <w:rsid w:val="004B001A"/>
    <w:rsid w:val="004B75B7"/>
    <w:rsid w:val="004D1D31"/>
    <w:rsid w:val="005009D9"/>
    <w:rsid w:val="00515764"/>
    <w:rsid w:val="0051580D"/>
    <w:rsid w:val="005353A3"/>
    <w:rsid w:val="00547111"/>
    <w:rsid w:val="005658F2"/>
    <w:rsid w:val="00587996"/>
    <w:rsid w:val="00592D74"/>
    <w:rsid w:val="005C2D50"/>
    <w:rsid w:val="005D0EB8"/>
    <w:rsid w:val="005D6EAF"/>
    <w:rsid w:val="005E2C44"/>
    <w:rsid w:val="006174B9"/>
    <w:rsid w:val="00621188"/>
    <w:rsid w:val="00621397"/>
    <w:rsid w:val="006252A3"/>
    <w:rsid w:val="006257ED"/>
    <w:rsid w:val="0065536E"/>
    <w:rsid w:val="00665C47"/>
    <w:rsid w:val="0068622F"/>
    <w:rsid w:val="00695808"/>
    <w:rsid w:val="006B46FB"/>
    <w:rsid w:val="006E21FB"/>
    <w:rsid w:val="007625FA"/>
    <w:rsid w:val="0078293B"/>
    <w:rsid w:val="00785599"/>
    <w:rsid w:val="00792342"/>
    <w:rsid w:val="007948DB"/>
    <w:rsid w:val="007977A8"/>
    <w:rsid w:val="007B512A"/>
    <w:rsid w:val="007C2097"/>
    <w:rsid w:val="007D6A07"/>
    <w:rsid w:val="007F1DAF"/>
    <w:rsid w:val="007F7259"/>
    <w:rsid w:val="008040A8"/>
    <w:rsid w:val="00820588"/>
    <w:rsid w:val="008279FA"/>
    <w:rsid w:val="008626E7"/>
    <w:rsid w:val="00870EE7"/>
    <w:rsid w:val="00880A55"/>
    <w:rsid w:val="008863B9"/>
    <w:rsid w:val="008A45A6"/>
    <w:rsid w:val="008B7764"/>
    <w:rsid w:val="008D39FE"/>
    <w:rsid w:val="008F3789"/>
    <w:rsid w:val="008F686C"/>
    <w:rsid w:val="009148DE"/>
    <w:rsid w:val="00941E30"/>
    <w:rsid w:val="009777D9"/>
    <w:rsid w:val="009818E4"/>
    <w:rsid w:val="00986EC5"/>
    <w:rsid w:val="00990FB5"/>
    <w:rsid w:val="00991245"/>
    <w:rsid w:val="00991B88"/>
    <w:rsid w:val="00992FA9"/>
    <w:rsid w:val="009A5753"/>
    <w:rsid w:val="009A579D"/>
    <w:rsid w:val="009E3297"/>
    <w:rsid w:val="009F734F"/>
    <w:rsid w:val="00A06AA3"/>
    <w:rsid w:val="00A07943"/>
    <w:rsid w:val="00A1069F"/>
    <w:rsid w:val="00A246B6"/>
    <w:rsid w:val="00A47E70"/>
    <w:rsid w:val="00A50CF0"/>
    <w:rsid w:val="00A62F12"/>
    <w:rsid w:val="00A75884"/>
    <w:rsid w:val="00A7671C"/>
    <w:rsid w:val="00AA2CBC"/>
    <w:rsid w:val="00AC5820"/>
    <w:rsid w:val="00AD1CD8"/>
    <w:rsid w:val="00AE5DD8"/>
    <w:rsid w:val="00AF3962"/>
    <w:rsid w:val="00B13F88"/>
    <w:rsid w:val="00B258BB"/>
    <w:rsid w:val="00B279C0"/>
    <w:rsid w:val="00B54801"/>
    <w:rsid w:val="00B67B97"/>
    <w:rsid w:val="00B722D8"/>
    <w:rsid w:val="00B968C8"/>
    <w:rsid w:val="00BA3EC5"/>
    <w:rsid w:val="00BA51D9"/>
    <w:rsid w:val="00BB5DFC"/>
    <w:rsid w:val="00BD279D"/>
    <w:rsid w:val="00BD5357"/>
    <w:rsid w:val="00BD6BB8"/>
    <w:rsid w:val="00BE202D"/>
    <w:rsid w:val="00BF27A2"/>
    <w:rsid w:val="00BF62E0"/>
    <w:rsid w:val="00BF6F9E"/>
    <w:rsid w:val="00C04569"/>
    <w:rsid w:val="00C12D8A"/>
    <w:rsid w:val="00C66BA2"/>
    <w:rsid w:val="00C95985"/>
    <w:rsid w:val="00CA790B"/>
    <w:rsid w:val="00CC5026"/>
    <w:rsid w:val="00CC68D0"/>
    <w:rsid w:val="00CF5C18"/>
    <w:rsid w:val="00D03F9A"/>
    <w:rsid w:val="00D06D51"/>
    <w:rsid w:val="00D24991"/>
    <w:rsid w:val="00D45A1B"/>
    <w:rsid w:val="00D50255"/>
    <w:rsid w:val="00D66520"/>
    <w:rsid w:val="00DE34CF"/>
    <w:rsid w:val="00E054E2"/>
    <w:rsid w:val="00E06E9A"/>
    <w:rsid w:val="00E13F3D"/>
    <w:rsid w:val="00E2050C"/>
    <w:rsid w:val="00E34898"/>
    <w:rsid w:val="00E61B3A"/>
    <w:rsid w:val="00E9471D"/>
    <w:rsid w:val="00EB09B7"/>
    <w:rsid w:val="00EE7D7C"/>
    <w:rsid w:val="00EF60A4"/>
    <w:rsid w:val="00F01A4F"/>
    <w:rsid w:val="00F046A9"/>
    <w:rsid w:val="00F25D98"/>
    <w:rsid w:val="00F300FB"/>
    <w:rsid w:val="00F42510"/>
    <w:rsid w:val="00F440D3"/>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basedOn w:val="DefaultParagraphFont"/>
    <w:link w:val="Heading1"/>
    <w:rsid w:val="00BF62E0"/>
    <w:rPr>
      <w:rFonts w:ascii="Arial" w:hAnsi="Arial"/>
      <w:sz w:val="36"/>
      <w:lang w:val="en-GB" w:eastAsia="en-US"/>
    </w:rPr>
  </w:style>
  <w:style w:type="character" w:customStyle="1" w:styleId="EXCar">
    <w:name w:val="EX Car"/>
    <w:link w:val="EX"/>
    <w:qFormat/>
    <w:locked/>
    <w:rsid w:val="00BF62E0"/>
    <w:rPr>
      <w:rFonts w:ascii="Times New Roman" w:hAnsi="Times New Roman"/>
      <w:lang w:val="en-GB" w:eastAsia="en-US"/>
    </w:rPr>
  </w:style>
  <w:style w:type="character" w:customStyle="1" w:styleId="B1Char">
    <w:name w:val="B1 Char"/>
    <w:link w:val="B1"/>
    <w:qFormat/>
    <w:rsid w:val="00BF62E0"/>
    <w:rPr>
      <w:rFonts w:ascii="Times New Roman" w:hAnsi="Times New Roman"/>
      <w:lang w:val="en-GB" w:eastAsia="en-US"/>
    </w:rPr>
  </w:style>
  <w:style w:type="character" w:customStyle="1" w:styleId="BalloonTextChar">
    <w:name w:val="Balloon Text Char"/>
    <w:link w:val="BalloonText"/>
    <w:rsid w:val="00BF62E0"/>
    <w:rPr>
      <w:rFonts w:ascii="Tahoma" w:hAnsi="Tahoma" w:cs="Tahoma"/>
      <w:sz w:val="16"/>
      <w:szCs w:val="16"/>
      <w:lang w:val="en-GB" w:eastAsia="en-US"/>
    </w:rPr>
  </w:style>
  <w:style w:type="table" w:styleId="TableGrid">
    <w:name w:val="Table Grid"/>
    <w:basedOn w:val="TableNormal"/>
    <w:uiPriority w:val="59"/>
    <w:rsid w:val="00BF62E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F62E0"/>
    <w:rPr>
      <w:color w:val="605E5C"/>
      <w:shd w:val="clear" w:color="auto" w:fill="E1DFDD"/>
    </w:rPr>
  </w:style>
  <w:style w:type="character" w:customStyle="1" w:styleId="TALChar">
    <w:name w:val="TAL Char"/>
    <w:link w:val="TAL"/>
    <w:qFormat/>
    <w:rsid w:val="00BF62E0"/>
    <w:rPr>
      <w:rFonts w:ascii="Arial" w:hAnsi="Arial"/>
      <w:sz w:val="18"/>
      <w:lang w:val="en-GB" w:eastAsia="en-US"/>
    </w:rPr>
  </w:style>
  <w:style w:type="character" w:customStyle="1" w:styleId="TAHChar">
    <w:name w:val="TAH Char"/>
    <w:link w:val="TAH"/>
    <w:rsid w:val="00BF62E0"/>
    <w:rPr>
      <w:rFonts w:ascii="Arial" w:hAnsi="Arial"/>
      <w:b/>
      <w:sz w:val="18"/>
      <w:lang w:val="en-GB" w:eastAsia="en-US"/>
    </w:rPr>
  </w:style>
  <w:style w:type="character" w:customStyle="1" w:styleId="EditorsNoteChar">
    <w:name w:val="Editor's Note Char"/>
    <w:link w:val="EditorsNote"/>
    <w:rsid w:val="00BF62E0"/>
    <w:rPr>
      <w:rFonts w:ascii="Times New Roman" w:hAnsi="Times New Roman"/>
      <w:color w:val="FF0000"/>
      <w:lang w:val="en-GB" w:eastAsia="en-US"/>
    </w:rPr>
  </w:style>
  <w:style w:type="character" w:customStyle="1" w:styleId="THChar">
    <w:name w:val="TH Char"/>
    <w:link w:val="TH"/>
    <w:qFormat/>
    <w:rsid w:val="00BF62E0"/>
    <w:rPr>
      <w:rFonts w:ascii="Arial" w:hAnsi="Arial"/>
      <w:b/>
      <w:lang w:val="en-GB" w:eastAsia="en-US"/>
    </w:rPr>
  </w:style>
  <w:style w:type="character" w:customStyle="1" w:styleId="CommentTextChar">
    <w:name w:val="Comment Text Char"/>
    <w:link w:val="CommentText"/>
    <w:rsid w:val="00BF62E0"/>
    <w:rPr>
      <w:rFonts w:ascii="Times New Roman" w:hAnsi="Times New Roman"/>
      <w:lang w:val="en-GB" w:eastAsia="en-US"/>
    </w:rPr>
  </w:style>
  <w:style w:type="character" w:customStyle="1" w:styleId="CommentSubjectChar">
    <w:name w:val="Comment Subject Char"/>
    <w:link w:val="CommentSubject"/>
    <w:rsid w:val="00BF62E0"/>
    <w:rPr>
      <w:rFonts w:ascii="Times New Roman" w:hAnsi="Times New Roman"/>
      <w:b/>
      <w:bCs/>
      <w:lang w:val="en-GB" w:eastAsia="en-US"/>
    </w:rPr>
  </w:style>
  <w:style w:type="character" w:customStyle="1" w:styleId="TFChar">
    <w:name w:val="TF Char"/>
    <w:link w:val="TF"/>
    <w:qFormat/>
    <w:rsid w:val="00BF62E0"/>
    <w:rPr>
      <w:rFonts w:ascii="Arial" w:hAnsi="Arial"/>
      <w:b/>
      <w:lang w:val="en-GB" w:eastAsia="en-US"/>
    </w:rPr>
  </w:style>
  <w:style w:type="character" w:customStyle="1" w:styleId="FootnoteTextChar">
    <w:name w:val="Footnote Text Char"/>
    <w:basedOn w:val="DefaultParagraphFont"/>
    <w:link w:val="FootnoteText"/>
    <w:rsid w:val="00BF62E0"/>
    <w:rPr>
      <w:rFonts w:ascii="Times New Roman" w:hAnsi="Times New Roman"/>
      <w:sz w:val="16"/>
      <w:lang w:val="en-GB" w:eastAsia="en-US"/>
    </w:rPr>
  </w:style>
  <w:style w:type="character" w:customStyle="1" w:styleId="DocumentMapChar">
    <w:name w:val="Document Map Char"/>
    <w:basedOn w:val="DefaultParagraphFont"/>
    <w:link w:val="DocumentMap"/>
    <w:rsid w:val="00BF62E0"/>
    <w:rPr>
      <w:rFonts w:ascii="Tahoma" w:hAnsi="Tahoma" w:cs="Tahoma"/>
      <w:shd w:val="clear" w:color="auto" w:fill="000080"/>
      <w:lang w:val="en-GB" w:eastAsia="en-US"/>
    </w:rPr>
  </w:style>
  <w:style w:type="character" w:customStyle="1" w:styleId="TACChar">
    <w:name w:val="TAC Char"/>
    <w:link w:val="TAC"/>
    <w:rsid w:val="00BF62E0"/>
    <w:rPr>
      <w:rFonts w:ascii="Arial" w:hAnsi="Arial"/>
      <w:sz w:val="18"/>
      <w:lang w:val="en-GB" w:eastAsia="en-US"/>
    </w:rPr>
  </w:style>
  <w:style w:type="paragraph" w:styleId="Revision">
    <w:name w:val="Revision"/>
    <w:hidden/>
    <w:uiPriority w:val="99"/>
    <w:semiHidden/>
    <w:rsid w:val="00BF62E0"/>
    <w:rPr>
      <w:rFonts w:ascii="Times New Roman" w:eastAsia="SimSun" w:hAnsi="Times New Roman"/>
      <w:lang w:val="en-GB" w:eastAsia="en-US"/>
    </w:rPr>
  </w:style>
  <w:style w:type="character" w:customStyle="1" w:styleId="TAHCar">
    <w:name w:val="TAH Car"/>
    <w:locked/>
    <w:rsid w:val="00BF62E0"/>
    <w:rPr>
      <w:rFonts w:ascii="Arial" w:eastAsia="Times New Roman" w:hAnsi="Arial" w:cs="Arial"/>
      <w:b/>
      <w:sz w:val="18"/>
      <w:lang w:val="x-none" w:eastAsia="en-US"/>
    </w:rPr>
  </w:style>
  <w:style w:type="character" w:customStyle="1" w:styleId="NOZchn">
    <w:name w:val="NO Zchn"/>
    <w:link w:val="NO"/>
    <w:rsid w:val="00BF62E0"/>
    <w:rPr>
      <w:rFonts w:ascii="Times New Roman" w:hAnsi="Times New Roman"/>
      <w:lang w:val="en-GB" w:eastAsia="en-US"/>
    </w:rPr>
  </w:style>
  <w:style w:type="character" w:customStyle="1" w:styleId="Heading2Char">
    <w:name w:val="Heading 2 Char"/>
    <w:link w:val="Heading2"/>
    <w:rsid w:val="00BF62E0"/>
    <w:rPr>
      <w:rFonts w:ascii="Arial" w:hAnsi="Arial"/>
      <w:sz w:val="32"/>
      <w:lang w:val="en-GB" w:eastAsia="en-US"/>
    </w:rPr>
  </w:style>
  <w:style w:type="character" w:customStyle="1" w:styleId="PLChar">
    <w:name w:val="PL Char"/>
    <w:link w:val="PL"/>
    <w:qFormat/>
    <w:rsid w:val="00BF62E0"/>
    <w:rPr>
      <w:rFonts w:ascii="Courier New" w:hAnsi="Courier New"/>
      <w:sz w:val="16"/>
      <w:lang w:val="en-GB" w:eastAsia="en-US"/>
    </w:rPr>
  </w:style>
  <w:style w:type="paragraph" w:customStyle="1" w:styleId="FL">
    <w:name w:val="FL"/>
    <w:basedOn w:val="Normal"/>
    <w:rsid w:val="00BF62E0"/>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BF62E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F62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7162106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855</Words>
  <Characters>4879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NEC_Hassan Al-Kanani</cp:lastModifiedBy>
  <cp:revision>2</cp:revision>
  <cp:lastPrinted>1900-01-01T07:00:00Z</cp:lastPrinted>
  <dcterms:created xsi:type="dcterms:W3CDTF">2023-05-12T18:23:00Z</dcterms:created>
  <dcterms:modified xsi:type="dcterms:W3CDTF">2023-05-12T18:23:00Z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500c887a958e41d616ac2a550d34cdbf3352358a78aec999444cb9eee780b5a2</vt:lpwstr>
  </property>
</Properties>
</file>